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520B491"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391DC0" w:rsidRPr="00391DC0">
        <w:rPr>
          <w:rFonts w:cs="Arial"/>
          <w:b/>
          <w:noProof/>
          <w:sz w:val="24"/>
        </w:rPr>
        <w:t>S2-2300975</w:t>
      </w:r>
    </w:p>
    <w:p w14:paraId="00890AF0" w14:textId="78F0E8F7" w:rsidR="00974A70" w:rsidRDefault="00613047" w:rsidP="00974A70">
      <w:pPr>
        <w:pStyle w:val="CRCoverPage"/>
        <w:outlineLvl w:val="0"/>
        <w:rPr>
          <w:b/>
          <w:noProof/>
          <w:sz w:val="24"/>
        </w:rPr>
      </w:pPr>
      <w:bookmarkStart w:id="0"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370DE46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8B70CE">
        <w:rPr>
          <w:rFonts w:ascii="Arial" w:hAnsi="Arial" w:cs="Arial"/>
          <w:b/>
        </w:rPr>
        <w:t xml:space="preserve">for </w:t>
      </w:r>
      <w:r w:rsidR="00A320CE">
        <w:rPr>
          <w:rFonts w:ascii="Arial" w:hAnsi="Arial" w:cs="Arial"/>
          <w:b/>
        </w:rPr>
        <w:t>KI#</w:t>
      </w:r>
      <w:r w:rsidR="00C80734">
        <w:rPr>
          <w:rFonts w:ascii="Arial" w:hAnsi="Arial" w:cs="Arial"/>
          <w:b/>
        </w:rPr>
        <w:t>3</w:t>
      </w:r>
      <w:r w:rsidR="00C67530">
        <w:rPr>
          <w:rFonts w:ascii="Arial" w:hAnsi="Arial" w:cs="Arial"/>
          <w:b/>
        </w:rPr>
        <w:t>, remove 2</w:t>
      </w:r>
      <w:r w:rsidR="00C67530" w:rsidRPr="00C67530">
        <w:rPr>
          <w:rFonts w:ascii="Arial" w:hAnsi="Arial" w:cs="Arial"/>
          <w:b/>
          <w:vertAlign w:val="superscript"/>
        </w:rPr>
        <w:t>nd</w:t>
      </w:r>
      <w:r w:rsidR="00C67530">
        <w:rPr>
          <w:rFonts w:ascii="Arial" w:hAnsi="Arial" w:cs="Arial"/>
          <w:b/>
        </w:rPr>
        <w:t xml:space="preserve"> EN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432C77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w:t>
      </w:r>
      <w:r w:rsidR="00211F88">
        <w:rPr>
          <w:rFonts w:ascii="Arial" w:hAnsi="Arial" w:cs="Arial"/>
          <w:b/>
        </w:rPr>
        <w:t>5.1</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66AC554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pCR proposes </w:t>
      </w:r>
      <w:r w:rsidR="00C80734">
        <w:rPr>
          <w:rFonts w:ascii="Arial" w:hAnsi="Arial" w:cs="Arial"/>
          <w:i/>
        </w:rPr>
        <w:t>conclusions updates for KI#3</w:t>
      </w:r>
      <w:r w:rsidR="00EA3EE5">
        <w:rPr>
          <w:rFonts w:ascii="Arial" w:hAnsi="Arial" w:cs="Arial"/>
          <w:i/>
        </w:rPr>
        <w:t xml:space="preserve"> to remove 2</w:t>
      </w:r>
      <w:r w:rsidR="00EA3EE5" w:rsidRPr="00EA3EE5">
        <w:rPr>
          <w:rFonts w:ascii="Arial" w:hAnsi="Arial" w:cs="Arial"/>
          <w:i/>
          <w:vertAlign w:val="superscript"/>
        </w:rPr>
        <w:t>nd</w:t>
      </w:r>
      <w:r w:rsidR="00EA3EE5">
        <w:rPr>
          <w:rFonts w:ascii="Arial" w:hAnsi="Arial" w:cs="Arial"/>
          <w:i/>
        </w:rPr>
        <w:t xml:space="preserve"> EN</w:t>
      </w:r>
    </w:p>
    <w:p w14:paraId="67FE0861" w14:textId="22A0F76D" w:rsidR="0073440A" w:rsidRDefault="000A284C" w:rsidP="000A284C">
      <w:pPr>
        <w:pStyle w:val="Heading1"/>
      </w:pPr>
      <w:r>
        <w:t xml:space="preserve">1 </w:t>
      </w:r>
      <w:r w:rsidR="0073440A">
        <w:t>Discussion</w:t>
      </w:r>
    </w:p>
    <w:p w14:paraId="4D369371" w14:textId="77777777" w:rsidR="00E11771" w:rsidRDefault="00E11771" w:rsidP="00E11771">
      <w:r w:rsidRPr="00DF1D03">
        <w:t>Support of URSPs in EPS was introduced in 3GPP Rel-16. A Rel-16 UE can use URSPs while in EPS (S1 mode) by translating the various parameters in the Traffic Descriptors and Route Selection Descriptors to corresponding EPS parameters as defined in clause 4.4.2 of TS</w:t>
      </w:r>
      <w:r>
        <w:t> </w:t>
      </w:r>
      <w:r w:rsidRPr="00DF1D03">
        <w:t>24.526.</w:t>
      </w:r>
      <w:r>
        <w:t xml:space="preserve"> There are </w:t>
      </w:r>
      <w:r w:rsidRPr="00DF1D03">
        <w:t xml:space="preserve">certain 5GS parameters of a Route Selection Descriptor (RSD) </w:t>
      </w:r>
      <w:r>
        <w:t xml:space="preserve">that </w:t>
      </w:r>
      <w:r w:rsidRPr="00DF1D03">
        <w:t xml:space="preserve">do not have an exact equivalent in EPS e.g. SSC mode selection, Network Slice selection, DNN selection, Time Window, Location criteria etc. </w:t>
      </w:r>
      <w:r>
        <w:t>These</w:t>
      </w:r>
      <w:r w:rsidRPr="00DF1D03">
        <w:t xml:space="preserve"> parameters </w:t>
      </w:r>
      <w:r>
        <w:t xml:space="preserve">are currently </w:t>
      </w:r>
      <w:r w:rsidRPr="00DF1D03">
        <w:t xml:space="preserve">marked as </w:t>
      </w:r>
      <w:r>
        <w:t>"</w:t>
      </w:r>
      <w:r w:rsidRPr="00DF1D03">
        <w:t>not applicable in EPS</w:t>
      </w:r>
      <w:r>
        <w:t xml:space="preserve">"(see </w:t>
      </w:r>
      <w:r w:rsidRPr="00DF1D03">
        <w:t>Table 4.4.2.2 of TS</w:t>
      </w:r>
      <w:r>
        <w:t> </w:t>
      </w:r>
      <w:r w:rsidRPr="00DF1D03">
        <w:t>24.526</w:t>
      </w:r>
      <w:r>
        <w:t>).</w:t>
      </w:r>
    </w:p>
    <w:p w14:paraId="41C337D5" w14:textId="77777777" w:rsidR="00E11771" w:rsidRDefault="00E11771" w:rsidP="00E11771">
      <w:r>
        <w:t>As per the current stage 3 specification in clause 4.4.2 of TS 24.256:</w:t>
      </w:r>
    </w:p>
    <w:p w14:paraId="7941C1CA" w14:textId="77777777" w:rsidR="00E11771" w:rsidRDefault="00E11771" w:rsidP="00E11771">
      <w:pPr>
        <w:pStyle w:val="B1"/>
      </w:pPr>
      <w:r>
        <w:t>-</w:t>
      </w:r>
      <w:r>
        <w:tab/>
        <w:t xml:space="preserve">When the UE is registered in the EPS, the UE shall not use an RSD of a matching URSP rule if it contains </w:t>
      </w:r>
      <w:r>
        <w:rPr>
          <w:lang w:eastAsia="zh-CN"/>
        </w:rPr>
        <w:t xml:space="preserve">at least one parameter that is marked as "Not applicable in EPS" in the table </w:t>
      </w:r>
      <w:r w:rsidRPr="00DF1D03">
        <w:t>4.4.2.2 of TS</w:t>
      </w:r>
      <w:r>
        <w:t> </w:t>
      </w:r>
      <w:r w:rsidRPr="00DF1D03">
        <w:t>24.526</w:t>
      </w:r>
    </w:p>
    <w:p w14:paraId="6AB4534C" w14:textId="3D616080" w:rsidR="00E11771" w:rsidRDefault="00E11771" w:rsidP="00E11771">
      <w:r>
        <w:t xml:space="preserve">Due to the above restriction, in order </w:t>
      </w:r>
      <w:r w:rsidRPr="00DF1D03">
        <w:t xml:space="preserve">to ensure that the UEs in EPS behave as desired, </w:t>
      </w:r>
      <w:r>
        <w:t xml:space="preserve">the </w:t>
      </w:r>
      <w:r w:rsidRPr="00DF1D03">
        <w:t>network operator has to design and provision EPS-specific RSDs that avoid any non-applicable parameter.</w:t>
      </w:r>
      <w:r w:rsidRPr="00377B59">
        <w:t xml:space="preserve"> </w:t>
      </w:r>
      <w:r w:rsidRPr="00DF1D03">
        <w:t>This results to unnecessary signalling, storage and processing overheads at both UE and network sides, and network management overheads</w:t>
      </w:r>
      <w:r>
        <w:t xml:space="preserve"> and is error-prone as by misconfiguration inconsistent URSPs between EPS and 5GS may be generated</w:t>
      </w:r>
      <w:r w:rsidRPr="00DF1D03">
        <w:t>.</w:t>
      </w:r>
    </w:p>
    <w:p w14:paraId="22EC80A0" w14:textId="5AAE751D" w:rsidR="00E11771" w:rsidRPr="004C0CB9" w:rsidRDefault="00E11771" w:rsidP="00E11771">
      <w:pPr>
        <w:rPr>
          <w:b/>
          <w:bCs/>
          <w:u w:val="single"/>
        </w:rPr>
      </w:pPr>
      <w:r w:rsidRPr="004C0CB9">
        <w:rPr>
          <w:b/>
          <w:bCs/>
          <w:u w:val="single"/>
        </w:rPr>
        <w:t xml:space="preserve">Observation 1: </w:t>
      </w:r>
    </w:p>
    <w:p w14:paraId="660F30D2" w14:textId="77777777" w:rsidR="00E11771" w:rsidRDefault="00E11771" w:rsidP="00E11771">
      <w:pPr>
        <w:ind w:left="1298"/>
        <w:rPr>
          <w:b/>
          <w:bCs/>
        </w:rPr>
      </w:pPr>
      <w:r>
        <w:rPr>
          <w:b/>
          <w:bCs/>
        </w:rPr>
        <w:t xml:space="preserve">Although the current specification allows a UE to use URSP rules in EPS, designing </w:t>
      </w:r>
      <w:r w:rsidRPr="00E24A48">
        <w:rPr>
          <w:b/>
          <w:bCs/>
        </w:rPr>
        <w:t>EPS-specific RSDs</w:t>
      </w:r>
      <w:r>
        <w:rPr>
          <w:b/>
          <w:bCs/>
        </w:rPr>
        <w:t xml:space="preserve"> brings </w:t>
      </w:r>
      <w:r w:rsidRPr="004C0CB9">
        <w:rPr>
          <w:b/>
          <w:bCs/>
        </w:rPr>
        <w:t>storage and processing overheads at both UE and network</w:t>
      </w:r>
      <w:r>
        <w:rPr>
          <w:b/>
          <w:bCs/>
        </w:rPr>
        <w:t>/network management</w:t>
      </w:r>
      <w:r w:rsidRPr="004C0CB9">
        <w:rPr>
          <w:b/>
          <w:bCs/>
        </w:rPr>
        <w:t xml:space="preserve"> sides</w:t>
      </w:r>
      <w:r>
        <w:rPr>
          <w:b/>
          <w:bCs/>
        </w:rPr>
        <w:t>. A solution optimisation is desirable where a single URSP rule could be used both in 5GS and EPS. This will also ensure consistent UE behaviour across 5GS and EPS.</w:t>
      </w:r>
    </w:p>
    <w:p w14:paraId="6FD0D90E" w14:textId="77777777" w:rsidR="00E11771" w:rsidRPr="004C0CB9" w:rsidRDefault="00E11771" w:rsidP="00E11771">
      <w:pPr>
        <w:ind w:left="1298"/>
        <w:rPr>
          <w:b/>
          <w:bCs/>
        </w:rPr>
      </w:pPr>
      <w:r w:rsidRPr="004C0CB9">
        <w:rPr>
          <w:b/>
          <w:bCs/>
        </w:rPr>
        <w:t xml:space="preserve">Solution #17 in the TR 23.700-85 addresses the above issue by introducing a new "EPS applicability" parameter in the RSD. This parameter indicates how the UE shall handle the RSD component in the EPS, e.g. whether to ignore </w:t>
      </w:r>
      <w:r>
        <w:rPr>
          <w:b/>
          <w:bCs/>
        </w:rPr>
        <w:t xml:space="preserve">the </w:t>
      </w:r>
      <w:r w:rsidRPr="004C0CB9">
        <w:rPr>
          <w:b/>
          <w:bCs/>
        </w:rPr>
        <w:t xml:space="preserve">component and use the remaining RSD components to route the traffic or to consider </w:t>
      </w:r>
      <w:r>
        <w:rPr>
          <w:b/>
          <w:bCs/>
        </w:rPr>
        <w:t>RSD</w:t>
      </w:r>
      <w:r w:rsidRPr="004C0CB9">
        <w:rPr>
          <w:b/>
          <w:bCs/>
        </w:rPr>
        <w:t xml:space="preserve"> as not applicable etc. </w:t>
      </w:r>
    </w:p>
    <w:p w14:paraId="4600FC3F" w14:textId="77777777" w:rsidR="00E11771" w:rsidRDefault="00E11771" w:rsidP="00E11771">
      <w:r>
        <w:t>Notice that the issue (as mentioned in observation 1) was identified in Rel-17</w:t>
      </w:r>
      <w:r w:rsidRPr="00A2645E">
        <w:t xml:space="preserve"> </w:t>
      </w:r>
      <w:r>
        <w:t xml:space="preserve">and for the newly introduced parameters, </w:t>
      </w:r>
      <w:r>
        <w:rPr>
          <w:lang w:eastAsia="ko-KR"/>
        </w:rPr>
        <w:t>PDU session pair ID and RSN</w:t>
      </w:r>
      <w:r>
        <w:t xml:space="preserve">, applicability was set as "ignored in EPS" (see </w:t>
      </w:r>
      <w:r w:rsidRPr="00DF1D03">
        <w:t>Table 4.4.2.2 of TS</w:t>
      </w:r>
      <w:r>
        <w:t> </w:t>
      </w:r>
      <w:r w:rsidRPr="00DF1D03">
        <w:t>24.526</w:t>
      </w:r>
      <w:r>
        <w:t>), and hence the same URSP rule can be used in EPS, as per the following UE handling</w:t>
      </w:r>
      <w:r w:rsidRPr="00A2645E">
        <w:t xml:space="preserve"> </w:t>
      </w:r>
      <w:r>
        <w:t>in clause 4.4.2 of TS 24.256:</w:t>
      </w:r>
    </w:p>
    <w:p w14:paraId="2ED9D454" w14:textId="77777777" w:rsidR="00E11771" w:rsidRDefault="00E11771" w:rsidP="00E11771">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7C18282F" w14:textId="77777777" w:rsidR="00E11771" w:rsidRPr="00B64BC3" w:rsidRDefault="00E11771" w:rsidP="00E11771">
      <w:pPr>
        <w:pStyle w:val="TH"/>
        <w:rPr>
          <w:rFonts w:cs="Arial"/>
          <w:lang w:eastAsia="zh-CN"/>
        </w:rPr>
      </w:pPr>
      <w:r w:rsidRPr="00B64BC3">
        <w:lastRenderedPageBreak/>
        <w:t xml:space="preserve">Mapping table for </w:t>
      </w:r>
      <w:r>
        <w:t xml:space="preserve">route selection descriptor parameters (from </w:t>
      </w:r>
      <w:r w:rsidRPr="00DF1D03">
        <w:t>Table 4.4.2.2 of TS</w:t>
      </w:r>
      <w:r>
        <w:t> </w:t>
      </w:r>
      <w:r w:rsidRPr="00DF1D03">
        <w:t>24.526</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06"/>
        <w:gridCol w:w="4206"/>
      </w:tblGrid>
      <w:tr w:rsidR="00E11771" w:rsidRPr="005F7EB0" w14:paraId="3E8F010C" w14:textId="77777777" w:rsidTr="0048604F">
        <w:trPr>
          <w:jc w:val="center"/>
        </w:trPr>
        <w:tc>
          <w:tcPr>
            <w:tcW w:w="1696" w:type="dxa"/>
          </w:tcPr>
          <w:p w14:paraId="45CA7CCC" w14:textId="77777777" w:rsidR="00E11771" w:rsidRPr="005F7EB0" w:rsidRDefault="00E11771" w:rsidP="0048604F">
            <w:pPr>
              <w:pStyle w:val="TAH"/>
              <w:rPr>
                <w:rFonts w:cs="Arial"/>
                <w:lang w:eastAsia="zh-CN"/>
              </w:rPr>
            </w:pPr>
            <w:r>
              <w:rPr>
                <w:rFonts w:cs="Arial"/>
                <w:lang w:eastAsia="zh-CN"/>
              </w:rPr>
              <w:t>Route selection descriptor parameter name</w:t>
            </w:r>
          </w:p>
        </w:tc>
        <w:tc>
          <w:tcPr>
            <w:tcW w:w="3506" w:type="dxa"/>
            <w:shd w:val="clear" w:color="auto" w:fill="auto"/>
          </w:tcPr>
          <w:p w14:paraId="04228357" w14:textId="77777777" w:rsidR="00E11771" w:rsidRPr="005F7EB0" w:rsidRDefault="00E11771" w:rsidP="0048604F">
            <w:pPr>
              <w:pStyle w:val="TAH"/>
              <w:rPr>
                <w:rFonts w:cs="Arial"/>
                <w:lang w:eastAsia="zh-CN"/>
              </w:rPr>
            </w:pPr>
            <w:r>
              <w:rPr>
                <w:rFonts w:cs="Arial"/>
                <w:lang w:eastAsia="zh-CN"/>
              </w:rPr>
              <w:t>Description</w:t>
            </w:r>
          </w:p>
        </w:tc>
        <w:tc>
          <w:tcPr>
            <w:tcW w:w="4206" w:type="dxa"/>
            <w:shd w:val="clear" w:color="auto" w:fill="auto"/>
          </w:tcPr>
          <w:p w14:paraId="3B15634B" w14:textId="77777777" w:rsidR="00E11771" w:rsidRPr="005F7EB0" w:rsidRDefault="00E11771" w:rsidP="0048604F">
            <w:pPr>
              <w:pStyle w:val="TAH"/>
              <w:rPr>
                <w:rFonts w:cs="Arial"/>
                <w:lang w:eastAsia="zh-CN"/>
              </w:rPr>
            </w:pPr>
            <w:r>
              <w:rPr>
                <w:rFonts w:cs="Arial"/>
                <w:lang w:eastAsia="zh-CN"/>
              </w:rPr>
              <w:t>Mapped EPS parameter description</w:t>
            </w:r>
          </w:p>
        </w:tc>
      </w:tr>
      <w:tr w:rsidR="00E11771" w:rsidRPr="005F7EB0" w14:paraId="1E374675" w14:textId="77777777" w:rsidTr="0048604F">
        <w:trPr>
          <w:jc w:val="center"/>
        </w:trPr>
        <w:tc>
          <w:tcPr>
            <w:tcW w:w="1696" w:type="dxa"/>
          </w:tcPr>
          <w:p w14:paraId="0F280A2C" w14:textId="77777777" w:rsidR="00E11771" w:rsidRPr="00F70B61" w:rsidRDefault="00E11771" w:rsidP="0048604F">
            <w:pPr>
              <w:pStyle w:val="TAC"/>
              <w:jc w:val="left"/>
            </w:pPr>
            <w:bookmarkStart w:id="1" w:name="_MCCTEMPBM_CRPT80180007___4" w:colFirst="0" w:colLast="1"/>
            <w:r>
              <w:t>Route selection descriptor precedence</w:t>
            </w:r>
          </w:p>
        </w:tc>
        <w:tc>
          <w:tcPr>
            <w:tcW w:w="3506" w:type="dxa"/>
            <w:shd w:val="clear" w:color="auto" w:fill="auto"/>
          </w:tcPr>
          <w:p w14:paraId="0E1AE12D" w14:textId="77777777" w:rsidR="00E11771" w:rsidRPr="00B66476" w:rsidRDefault="00E11771" w:rsidP="0048604F">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4206" w:type="dxa"/>
            <w:shd w:val="clear" w:color="auto" w:fill="auto"/>
          </w:tcPr>
          <w:p w14:paraId="383D2EC0" w14:textId="77777777" w:rsidR="00E11771" w:rsidRDefault="00E11771" w:rsidP="0048604F">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E11771" w:rsidRPr="005F7EB0" w14:paraId="5C624AB2" w14:textId="77777777" w:rsidTr="0048604F">
        <w:trPr>
          <w:jc w:val="center"/>
        </w:trPr>
        <w:tc>
          <w:tcPr>
            <w:tcW w:w="1696" w:type="dxa"/>
          </w:tcPr>
          <w:p w14:paraId="4996ADA7" w14:textId="77777777" w:rsidR="00E11771" w:rsidRPr="005F7EB0" w:rsidRDefault="00E11771" w:rsidP="0048604F">
            <w:pPr>
              <w:pStyle w:val="TAC"/>
              <w:jc w:val="left"/>
              <w:rPr>
                <w:lang w:eastAsia="zh-CN"/>
              </w:rPr>
            </w:pPr>
            <w:bookmarkStart w:id="2" w:name="_MCCTEMPBM_CRPT80180008___4" w:colFirst="0" w:colLast="2"/>
            <w:bookmarkEnd w:id="1"/>
            <w:r w:rsidRPr="00F70B61">
              <w:t>SSC Mode Selection</w:t>
            </w:r>
          </w:p>
        </w:tc>
        <w:tc>
          <w:tcPr>
            <w:tcW w:w="3506" w:type="dxa"/>
            <w:shd w:val="clear" w:color="auto" w:fill="auto"/>
          </w:tcPr>
          <w:p w14:paraId="3490AD85" w14:textId="77777777" w:rsidR="00E11771" w:rsidRPr="005F7EB0" w:rsidRDefault="00E11771" w:rsidP="0048604F">
            <w:pPr>
              <w:pStyle w:val="TAC"/>
              <w:jc w:val="left"/>
              <w:rPr>
                <w:lang w:val="en-US"/>
              </w:rPr>
            </w:pPr>
            <w:r w:rsidRPr="00B66476">
              <w:rPr>
                <w:lang w:eastAsia="zh-CN"/>
              </w:rPr>
              <w:t>One single value of SSC mode</w:t>
            </w:r>
          </w:p>
        </w:tc>
        <w:tc>
          <w:tcPr>
            <w:tcW w:w="4206" w:type="dxa"/>
            <w:shd w:val="clear" w:color="auto" w:fill="auto"/>
          </w:tcPr>
          <w:p w14:paraId="2D5D9698" w14:textId="77777777" w:rsidR="00E11771" w:rsidRDefault="00E11771" w:rsidP="0048604F">
            <w:pPr>
              <w:pStyle w:val="TAC"/>
              <w:jc w:val="left"/>
              <w:rPr>
                <w:szCs w:val="18"/>
              </w:rPr>
            </w:pPr>
            <w:r>
              <w:rPr>
                <w:szCs w:val="18"/>
              </w:rPr>
              <w:t>Ignored in EPS if set to SSC mode 1</w:t>
            </w:r>
          </w:p>
          <w:p w14:paraId="7A66FF6F" w14:textId="77777777" w:rsidR="00E11771" w:rsidRPr="005F7EB0" w:rsidRDefault="00E11771" w:rsidP="0048604F">
            <w:pPr>
              <w:pStyle w:val="TAC"/>
              <w:jc w:val="left"/>
              <w:rPr>
                <w:lang w:eastAsia="zh-CN"/>
              </w:rPr>
            </w:pPr>
            <w:r>
              <w:rPr>
                <w:szCs w:val="18"/>
              </w:rPr>
              <w:t>Not applicable in EPS if set to SSC mode 2 or 3</w:t>
            </w:r>
          </w:p>
        </w:tc>
      </w:tr>
      <w:tr w:rsidR="00E11771" w:rsidRPr="005F7EB0" w14:paraId="7C426F5F" w14:textId="77777777" w:rsidTr="0048604F">
        <w:trPr>
          <w:jc w:val="center"/>
        </w:trPr>
        <w:tc>
          <w:tcPr>
            <w:tcW w:w="1696" w:type="dxa"/>
            <w:shd w:val="clear" w:color="auto" w:fill="FFF2CC"/>
          </w:tcPr>
          <w:p w14:paraId="41D874CB" w14:textId="77777777" w:rsidR="00E11771" w:rsidRPr="005F7EB0" w:rsidRDefault="00E11771" w:rsidP="0048604F">
            <w:pPr>
              <w:pStyle w:val="TAC"/>
              <w:jc w:val="left"/>
              <w:rPr>
                <w:lang w:eastAsia="zh-CN"/>
              </w:rPr>
            </w:pPr>
            <w:bookmarkStart w:id="3" w:name="_MCCTEMPBM_CRPT80180009___4" w:colFirst="0" w:colLast="1"/>
            <w:bookmarkEnd w:id="2"/>
            <w:r w:rsidRPr="00F70B61">
              <w:t>Network Slice Selection</w:t>
            </w:r>
          </w:p>
        </w:tc>
        <w:tc>
          <w:tcPr>
            <w:tcW w:w="3506" w:type="dxa"/>
            <w:shd w:val="clear" w:color="auto" w:fill="FFF2CC"/>
          </w:tcPr>
          <w:p w14:paraId="28055954" w14:textId="77777777" w:rsidR="00E11771" w:rsidRPr="005F7EB0" w:rsidRDefault="00E11771" w:rsidP="0048604F">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4206" w:type="dxa"/>
            <w:shd w:val="clear" w:color="auto" w:fill="FFF2CC"/>
          </w:tcPr>
          <w:p w14:paraId="7040AD3A" w14:textId="77777777" w:rsidR="00E11771" w:rsidRPr="005F7EB0" w:rsidRDefault="00E11771" w:rsidP="0048604F">
            <w:pPr>
              <w:pStyle w:val="TAC"/>
              <w:jc w:val="left"/>
              <w:rPr>
                <w:lang w:eastAsia="zh-CN"/>
              </w:rPr>
            </w:pPr>
            <w:r>
              <w:rPr>
                <w:szCs w:val="18"/>
              </w:rPr>
              <w:t>Not applicable in EPS</w:t>
            </w:r>
          </w:p>
        </w:tc>
      </w:tr>
      <w:tr w:rsidR="00E11771" w:rsidRPr="005F7EB0" w14:paraId="01F9DC9B" w14:textId="77777777" w:rsidTr="0048604F">
        <w:trPr>
          <w:jc w:val="center"/>
        </w:trPr>
        <w:tc>
          <w:tcPr>
            <w:tcW w:w="1696" w:type="dxa"/>
          </w:tcPr>
          <w:p w14:paraId="1BB77F88" w14:textId="77777777" w:rsidR="00E11771" w:rsidRPr="005F7EB0" w:rsidRDefault="00E11771" w:rsidP="0048604F">
            <w:pPr>
              <w:pStyle w:val="TAC"/>
              <w:jc w:val="left"/>
              <w:rPr>
                <w:lang w:eastAsia="zh-CN"/>
              </w:rPr>
            </w:pPr>
            <w:bookmarkStart w:id="4" w:name="_MCCTEMPBM_CRPT80180010___4" w:colFirst="0" w:colLast="2"/>
            <w:bookmarkEnd w:id="3"/>
            <w:r w:rsidRPr="00F70B61">
              <w:t>DNN Selection</w:t>
            </w:r>
          </w:p>
        </w:tc>
        <w:tc>
          <w:tcPr>
            <w:tcW w:w="3506" w:type="dxa"/>
            <w:shd w:val="clear" w:color="auto" w:fill="auto"/>
          </w:tcPr>
          <w:p w14:paraId="69A44D29" w14:textId="77777777" w:rsidR="00E11771" w:rsidRPr="005F7EB0" w:rsidRDefault="00E11771" w:rsidP="0048604F">
            <w:pPr>
              <w:pStyle w:val="TAC"/>
              <w:jc w:val="left"/>
              <w:rPr>
                <w:noProof/>
                <w:lang w:val="en-US" w:eastAsia="zh-CN"/>
              </w:rPr>
            </w:pPr>
            <w:r>
              <w:rPr>
                <w:lang w:eastAsia="zh-CN"/>
              </w:rPr>
              <w:t>Either a single value or a list of values of DNN(s)</w:t>
            </w:r>
          </w:p>
        </w:tc>
        <w:tc>
          <w:tcPr>
            <w:tcW w:w="4206" w:type="dxa"/>
            <w:shd w:val="clear" w:color="auto" w:fill="auto"/>
          </w:tcPr>
          <w:p w14:paraId="5F31060B" w14:textId="77777777" w:rsidR="00E11771" w:rsidRDefault="00E11771" w:rsidP="0048604F">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76C1C044" w14:textId="77777777" w:rsidR="00E11771" w:rsidRPr="005F7EB0" w:rsidRDefault="00E11771" w:rsidP="0048604F">
            <w:pPr>
              <w:pStyle w:val="TAC"/>
              <w:jc w:val="left"/>
              <w:rPr>
                <w:lang w:eastAsia="zh-CN"/>
              </w:rPr>
            </w:pPr>
            <w:r>
              <w:rPr>
                <w:lang w:eastAsia="zh-CN"/>
              </w:rPr>
              <w:t>Not applicable in EPS if it contains at least one LADN DNN</w:t>
            </w:r>
          </w:p>
        </w:tc>
      </w:tr>
      <w:tr w:rsidR="00E11771" w:rsidRPr="005F7EB0" w14:paraId="230CD34C" w14:textId="77777777" w:rsidTr="0048604F">
        <w:trPr>
          <w:jc w:val="center"/>
        </w:trPr>
        <w:tc>
          <w:tcPr>
            <w:tcW w:w="1696" w:type="dxa"/>
          </w:tcPr>
          <w:p w14:paraId="6990C900" w14:textId="77777777" w:rsidR="00E11771" w:rsidRDefault="00E11771" w:rsidP="0048604F">
            <w:pPr>
              <w:pStyle w:val="TAC"/>
              <w:jc w:val="left"/>
              <w:rPr>
                <w:lang w:eastAsia="zh-CN"/>
              </w:rPr>
            </w:pPr>
            <w:bookmarkStart w:id="5" w:name="_MCCTEMPBM_CRPT80180011___4" w:colFirst="0" w:colLast="0"/>
            <w:bookmarkEnd w:id="4"/>
            <w:r>
              <w:rPr>
                <w:lang w:val="en-US"/>
              </w:rPr>
              <w:t>PDU Session Type Selection</w:t>
            </w:r>
          </w:p>
        </w:tc>
        <w:tc>
          <w:tcPr>
            <w:tcW w:w="3506" w:type="dxa"/>
            <w:shd w:val="clear" w:color="auto" w:fill="auto"/>
          </w:tcPr>
          <w:p w14:paraId="727BE2A9" w14:textId="77777777" w:rsidR="00E11771" w:rsidRPr="005F7EB0" w:rsidRDefault="00E11771" w:rsidP="0048604F">
            <w:pPr>
              <w:pStyle w:val="TAC"/>
              <w:jc w:val="left"/>
              <w:rPr>
                <w:lang w:eastAsia="zh-CN"/>
              </w:rPr>
            </w:pPr>
            <w:r>
              <w:t>One single value of PDU Session Type</w:t>
            </w:r>
          </w:p>
        </w:tc>
        <w:tc>
          <w:tcPr>
            <w:tcW w:w="4206" w:type="dxa"/>
            <w:shd w:val="clear" w:color="auto" w:fill="auto"/>
          </w:tcPr>
          <w:p w14:paraId="15B36030" w14:textId="77777777" w:rsidR="00E11771" w:rsidRDefault="00E11771" w:rsidP="0048604F">
            <w:pPr>
              <w:pStyle w:val="TAL"/>
              <w:rPr>
                <w:szCs w:val="18"/>
              </w:rPr>
            </w:pPr>
            <w:r>
              <w:rPr>
                <w:szCs w:val="18"/>
              </w:rPr>
              <w:t>PDN type:</w:t>
            </w:r>
          </w:p>
          <w:p w14:paraId="1D7DCF68" w14:textId="77777777" w:rsidR="00E11771" w:rsidRDefault="00E11771" w:rsidP="0048604F">
            <w:pPr>
              <w:pStyle w:val="TAL"/>
              <w:ind w:left="360"/>
            </w:pPr>
            <w:bookmarkStart w:id="6" w:name="_MCCTEMPBM_CRPT80180012___2"/>
            <w:r>
              <w:rPr>
                <w:lang w:eastAsia="zh-CN"/>
              </w:rPr>
              <w:t>-</w:t>
            </w:r>
            <w:r>
              <w:rPr>
                <w:lang w:eastAsia="zh-CN"/>
              </w:rPr>
              <w:tab/>
            </w:r>
            <w:r>
              <w:t>PDU session type "Unstructured" is mapped to PDN type "non-IP".</w:t>
            </w:r>
          </w:p>
          <w:p w14:paraId="7E8A8492" w14:textId="77777777" w:rsidR="00E11771" w:rsidRDefault="00E11771" w:rsidP="0048604F">
            <w:pPr>
              <w:pStyle w:val="TAC"/>
              <w:ind w:left="360"/>
              <w:jc w:val="left"/>
            </w:pPr>
            <w:bookmarkStart w:id="7" w:name="_MCCTEMPBM_CRPT80180013___2"/>
            <w:bookmarkEnd w:id="6"/>
            <w:r>
              <w:rPr>
                <w:lang w:eastAsia="zh-CN"/>
              </w:rPr>
              <w:t>-</w:t>
            </w:r>
            <w:r>
              <w:rPr>
                <w:lang w:eastAsia="zh-CN"/>
              </w:rPr>
              <w:tab/>
            </w:r>
            <w:r>
              <w:t>PDU session type "Ethernet" is mapped to PDN type "Ethernet", if supported by the UE. Otherwise PDU session type "Ethernet" is mapped to PDN type "non-IP"</w:t>
            </w:r>
            <w:bookmarkEnd w:id="7"/>
          </w:p>
        </w:tc>
      </w:tr>
      <w:tr w:rsidR="00E11771" w:rsidRPr="005F7EB0" w14:paraId="5550C8FF" w14:textId="77777777" w:rsidTr="0048604F">
        <w:trPr>
          <w:jc w:val="center"/>
        </w:trPr>
        <w:tc>
          <w:tcPr>
            <w:tcW w:w="1696" w:type="dxa"/>
          </w:tcPr>
          <w:p w14:paraId="3E12C0A2" w14:textId="77777777" w:rsidR="00E11771" w:rsidRPr="005F7EB0" w:rsidRDefault="00E11771" w:rsidP="0048604F">
            <w:pPr>
              <w:pStyle w:val="TAC"/>
              <w:jc w:val="left"/>
              <w:rPr>
                <w:lang w:eastAsia="zh-CN"/>
              </w:rPr>
            </w:pPr>
            <w:bookmarkStart w:id="8" w:name="_MCCTEMPBM_CRPT80180014___4" w:colFirst="0" w:colLast="1"/>
            <w:bookmarkEnd w:id="5"/>
            <w:r w:rsidRPr="00F70B61">
              <w:t>Non-</w:t>
            </w:r>
            <w:r w:rsidRPr="0006216F">
              <w:t>Seamless</w:t>
            </w:r>
            <w:r w:rsidRPr="00F70B61">
              <w:t xml:space="preserve"> Offload indication</w:t>
            </w:r>
          </w:p>
        </w:tc>
        <w:tc>
          <w:tcPr>
            <w:tcW w:w="3506" w:type="dxa"/>
            <w:shd w:val="clear" w:color="auto" w:fill="auto"/>
          </w:tcPr>
          <w:p w14:paraId="7074DF44" w14:textId="77777777" w:rsidR="00E11771" w:rsidRPr="005F7EB0" w:rsidRDefault="00E11771" w:rsidP="0048604F">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4206" w:type="dxa"/>
            <w:shd w:val="clear" w:color="auto" w:fill="auto"/>
          </w:tcPr>
          <w:p w14:paraId="4EA61A6E" w14:textId="77777777" w:rsidR="00E11771" w:rsidRPr="005F7EB0" w:rsidRDefault="00E11771" w:rsidP="0048604F">
            <w:pPr>
              <w:pStyle w:val="TAC"/>
              <w:jc w:val="left"/>
              <w:rPr>
                <w:lang w:eastAsia="zh-CN"/>
              </w:rPr>
            </w:pPr>
            <w:r w:rsidRPr="00F70B61">
              <w:t>Indicates if the traffic of the matching application is to be offloaded to non-3GPP access outside of a PD</w:t>
            </w:r>
            <w:r>
              <w:t>N connection</w:t>
            </w:r>
          </w:p>
        </w:tc>
      </w:tr>
      <w:tr w:rsidR="00E11771" w:rsidRPr="00F70B61" w14:paraId="49D85DF7" w14:textId="77777777" w:rsidTr="0048604F">
        <w:trPr>
          <w:jc w:val="center"/>
        </w:trPr>
        <w:tc>
          <w:tcPr>
            <w:tcW w:w="1696" w:type="dxa"/>
            <w:shd w:val="clear" w:color="auto" w:fill="FFF2CC"/>
          </w:tcPr>
          <w:p w14:paraId="173BD314" w14:textId="77777777" w:rsidR="00E11771" w:rsidRPr="00F70B61" w:rsidRDefault="00E11771" w:rsidP="0048604F">
            <w:pPr>
              <w:pStyle w:val="TAC"/>
              <w:jc w:val="left"/>
            </w:pPr>
            <w:bookmarkStart w:id="9" w:name="_MCCTEMPBM_CRPT80180015___4" w:colFirst="0" w:colLast="1"/>
            <w:bookmarkEnd w:id="8"/>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3506" w:type="dxa"/>
            <w:shd w:val="clear" w:color="auto" w:fill="FFF2CC"/>
          </w:tcPr>
          <w:p w14:paraId="6D1D6414" w14:textId="77777777" w:rsidR="00E11771" w:rsidRPr="00F70B61" w:rsidRDefault="00E11771" w:rsidP="0048604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4206" w:type="dxa"/>
            <w:shd w:val="clear" w:color="auto" w:fill="FFF2CC"/>
          </w:tcPr>
          <w:p w14:paraId="1B954DDA" w14:textId="77777777" w:rsidR="00E11771" w:rsidRPr="00F70B61" w:rsidRDefault="00E11771" w:rsidP="0048604F">
            <w:pPr>
              <w:pStyle w:val="TAC"/>
              <w:jc w:val="left"/>
            </w:pPr>
            <w:r w:rsidRPr="00EF0557">
              <w:t>Not applicable in EPS</w:t>
            </w:r>
          </w:p>
        </w:tc>
      </w:tr>
      <w:tr w:rsidR="00E11771" w:rsidRPr="005F7EB0" w14:paraId="1F7D6362" w14:textId="77777777" w:rsidTr="0048604F">
        <w:trPr>
          <w:jc w:val="center"/>
        </w:trPr>
        <w:tc>
          <w:tcPr>
            <w:tcW w:w="1696" w:type="dxa"/>
          </w:tcPr>
          <w:p w14:paraId="0C99A84C" w14:textId="77777777" w:rsidR="00E11771" w:rsidRPr="00622C5B" w:rsidRDefault="00E11771" w:rsidP="0048604F">
            <w:pPr>
              <w:pStyle w:val="TAC"/>
              <w:jc w:val="left"/>
              <w:rPr>
                <w:rFonts w:cs="Arial"/>
                <w:szCs w:val="18"/>
                <w:lang w:val="en-US"/>
              </w:rPr>
            </w:pPr>
            <w:bookmarkStart w:id="10" w:name="_MCCTEMPBM_CRPT80180016___4" w:colFirst="0" w:colLast="0"/>
            <w:bookmarkEnd w:id="9"/>
            <w:r w:rsidRPr="00F70B61">
              <w:t>Access Type preference</w:t>
            </w:r>
          </w:p>
        </w:tc>
        <w:tc>
          <w:tcPr>
            <w:tcW w:w="3506" w:type="dxa"/>
            <w:shd w:val="clear" w:color="auto" w:fill="auto"/>
          </w:tcPr>
          <w:p w14:paraId="7DDA1DBC" w14:textId="77777777" w:rsidR="00E11771" w:rsidRDefault="00E11771" w:rsidP="0048604F">
            <w:pPr>
              <w:pStyle w:val="TAC"/>
              <w:jc w:val="left"/>
              <w:rPr>
                <w:lang w:val="en-US"/>
              </w:rPr>
            </w:pPr>
            <w:r w:rsidRPr="00F70B61">
              <w:t>Indicates the preferred Access Type (3GPP or non-3GPP) when the UE establishes a PDU Session for the matching application</w:t>
            </w:r>
          </w:p>
        </w:tc>
        <w:tc>
          <w:tcPr>
            <w:tcW w:w="4206" w:type="dxa"/>
            <w:shd w:val="clear" w:color="auto" w:fill="auto"/>
          </w:tcPr>
          <w:p w14:paraId="33B3A2FE" w14:textId="77777777" w:rsidR="00E11771" w:rsidRDefault="00E11771" w:rsidP="0048604F">
            <w:pPr>
              <w:pStyle w:val="TAL"/>
            </w:pPr>
            <w:r w:rsidRPr="00F70B61">
              <w:t>preferred Access Type (3GPP or non-3GPP</w:t>
            </w:r>
            <w:r>
              <w:t>)</w:t>
            </w:r>
          </w:p>
          <w:p w14:paraId="0D80C11E" w14:textId="77777777" w:rsidR="00E11771" w:rsidRDefault="00E11771" w:rsidP="0048604F">
            <w:pPr>
              <w:pStyle w:val="TAC"/>
              <w:jc w:val="left"/>
              <w:rPr>
                <w:szCs w:val="18"/>
              </w:rPr>
            </w:pPr>
            <w:bookmarkStart w:id="11" w:name="_MCCTEMPBM_CRPT80180017___4"/>
            <w:bookmarkEnd w:id="11"/>
          </w:p>
        </w:tc>
      </w:tr>
      <w:tr w:rsidR="00E11771" w:rsidRPr="005F7EB0" w14:paraId="46525B98" w14:textId="77777777" w:rsidTr="0048604F">
        <w:trPr>
          <w:jc w:val="center"/>
        </w:trPr>
        <w:tc>
          <w:tcPr>
            <w:tcW w:w="1696" w:type="dxa"/>
            <w:shd w:val="clear" w:color="auto" w:fill="FFF2CC"/>
          </w:tcPr>
          <w:p w14:paraId="285A6505" w14:textId="77777777" w:rsidR="00E11771" w:rsidRPr="00F70B61" w:rsidRDefault="00E11771" w:rsidP="0048604F">
            <w:pPr>
              <w:pStyle w:val="TAC"/>
              <w:jc w:val="left"/>
            </w:pPr>
            <w:bookmarkStart w:id="12" w:name="_MCCTEMPBM_CRPT80180018___4" w:colFirst="0" w:colLast="0"/>
            <w:bookmarkEnd w:id="10"/>
            <w:r>
              <w:t>Multi-Access preference</w:t>
            </w:r>
          </w:p>
        </w:tc>
        <w:tc>
          <w:tcPr>
            <w:tcW w:w="3506" w:type="dxa"/>
            <w:shd w:val="clear" w:color="auto" w:fill="FFF2CC"/>
          </w:tcPr>
          <w:p w14:paraId="2EE2300F" w14:textId="77777777" w:rsidR="00E11771" w:rsidRPr="00F70B61" w:rsidRDefault="00E11771" w:rsidP="0048604F">
            <w:pPr>
              <w:pStyle w:val="TAC"/>
              <w:jc w:val="left"/>
            </w:pPr>
            <w:r>
              <w:t xml:space="preserve">Indicates that the PDU session should be established as a multi-access PDU session, using both 3GPP access and non-3GPP access. </w:t>
            </w:r>
          </w:p>
        </w:tc>
        <w:tc>
          <w:tcPr>
            <w:tcW w:w="4206" w:type="dxa"/>
            <w:shd w:val="clear" w:color="auto" w:fill="FFF2CC"/>
          </w:tcPr>
          <w:p w14:paraId="365A6E9D" w14:textId="77777777" w:rsidR="00E11771" w:rsidRPr="00F70B61" w:rsidRDefault="00E11771" w:rsidP="0048604F">
            <w:pPr>
              <w:pStyle w:val="TAL"/>
            </w:pPr>
            <w:r>
              <w:t>Not applicable in EPS</w:t>
            </w:r>
          </w:p>
        </w:tc>
      </w:tr>
      <w:tr w:rsidR="00E11771" w:rsidRPr="005F7EB0" w14:paraId="18165BD3" w14:textId="77777777" w:rsidTr="0048604F">
        <w:trPr>
          <w:jc w:val="center"/>
        </w:trPr>
        <w:tc>
          <w:tcPr>
            <w:tcW w:w="1696" w:type="dxa"/>
            <w:shd w:val="clear" w:color="auto" w:fill="FFF2CC"/>
          </w:tcPr>
          <w:p w14:paraId="6090B8E6" w14:textId="77777777" w:rsidR="00E11771" w:rsidRDefault="00E11771" w:rsidP="0048604F">
            <w:pPr>
              <w:pStyle w:val="TAC"/>
              <w:jc w:val="left"/>
            </w:pPr>
            <w:bookmarkStart w:id="13" w:name="_MCCTEMPBM_CRPT80180019___4" w:colFirst="0" w:colLast="0"/>
            <w:bookmarkEnd w:id="12"/>
            <w:r w:rsidRPr="002A158E">
              <w:t xml:space="preserve">Time </w:t>
            </w:r>
            <w:r>
              <w:t>window</w:t>
            </w:r>
          </w:p>
        </w:tc>
        <w:tc>
          <w:tcPr>
            <w:tcW w:w="3506" w:type="dxa"/>
            <w:shd w:val="clear" w:color="auto" w:fill="FFF2CC"/>
          </w:tcPr>
          <w:p w14:paraId="2B1231DD" w14:textId="77777777" w:rsidR="00E11771" w:rsidRDefault="00E11771" w:rsidP="0048604F">
            <w:pPr>
              <w:pStyle w:val="TAC"/>
              <w:jc w:val="left"/>
            </w:pPr>
            <w:r>
              <w:t>The time window when the matching traffic is allowed.</w:t>
            </w:r>
          </w:p>
        </w:tc>
        <w:tc>
          <w:tcPr>
            <w:tcW w:w="4206" w:type="dxa"/>
            <w:shd w:val="clear" w:color="auto" w:fill="FFF2CC"/>
          </w:tcPr>
          <w:p w14:paraId="740FAABF" w14:textId="77777777" w:rsidR="00E11771" w:rsidRDefault="00E11771" w:rsidP="0048604F">
            <w:pPr>
              <w:pStyle w:val="TAL"/>
              <w:rPr>
                <w:lang w:eastAsia="zh-CN"/>
              </w:rPr>
            </w:pPr>
            <w:r>
              <w:rPr>
                <w:rFonts w:hint="eastAsia"/>
                <w:lang w:eastAsia="zh-CN"/>
              </w:rPr>
              <w:t>Not applicable in EPS</w:t>
            </w:r>
          </w:p>
        </w:tc>
      </w:tr>
      <w:tr w:rsidR="00E11771" w:rsidRPr="005F7EB0" w14:paraId="7A7594F7" w14:textId="77777777" w:rsidTr="0048604F">
        <w:trPr>
          <w:jc w:val="center"/>
        </w:trPr>
        <w:tc>
          <w:tcPr>
            <w:tcW w:w="1696" w:type="dxa"/>
            <w:shd w:val="clear" w:color="auto" w:fill="FFF2CC"/>
          </w:tcPr>
          <w:p w14:paraId="2CCD59A3" w14:textId="77777777" w:rsidR="00E11771" w:rsidRDefault="00E11771" w:rsidP="0048604F">
            <w:pPr>
              <w:pStyle w:val="TAC"/>
              <w:jc w:val="left"/>
            </w:pPr>
            <w:bookmarkStart w:id="14" w:name="_MCCTEMPBM_CRPT80180020___4" w:colFirst="0" w:colLast="0"/>
            <w:bookmarkEnd w:id="13"/>
            <w:r>
              <w:rPr>
                <w:lang w:eastAsia="ko-KR"/>
              </w:rPr>
              <w:t>Location criteria</w:t>
            </w:r>
          </w:p>
        </w:tc>
        <w:tc>
          <w:tcPr>
            <w:tcW w:w="3506" w:type="dxa"/>
            <w:shd w:val="clear" w:color="auto" w:fill="FFF2CC"/>
          </w:tcPr>
          <w:p w14:paraId="5CF48D97" w14:textId="77777777" w:rsidR="00E11771" w:rsidRDefault="00E11771" w:rsidP="0048604F">
            <w:pPr>
              <w:pStyle w:val="TAC"/>
              <w:jc w:val="left"/>
            </w:pPr>
            <w:r>
              <w:t>The UE location where the matching traffic is allowed.</w:t>
            </w:r>
          </w:p>
        </w:tc>
        <w:tc>
          <w:tcPr>
            <w:tcW w:w="4206" w:type="dxa"/>
            <w:shd w:val="clear" w:color="auto" w:fill="FFF2CC"/>
          </w:tcPr>
          <w:p w14:paraId="2CE8CFB8" w14:textId="77777777" w:rsidR="00E11771" w:rsidRDefault="00E11771" w:rsidP="0048604F">
            <w:pPr>
              <w:pStyle w:val="TAL"/>
            </w:pPr>
            <w:r>
              <w:rPr>
                <w:rFonts w:hint="eastAsia"/>
                <w:lang w:eastAsia="zh-CN"/>
              </w:rPr>
              <w:t>Not applicable in EPS</w:t>
            </w:r>
          </w:p>
        </w:tc>
      </w:tr>
      <w:tr w:rsidR="00E11771" w:rsidRPr="005F7EB0" w14:paraId="5D6931B1" w14:textId="77777777" w:rsidTr="0048604F">
        <w:trPr>
          <w:jc w:val="center"/>
        </w:trPr>
        <w:tc>
          <w:tcPr>
            <w:tcW w:w="1696" w:type="dxa"/>
            <w:shd w:val="clear" w:color="auto" w:fill="DEEAF6"/>
          </w:tcPr>
          <w:p w14:paraId="0BE0C0BE" w14:textId="77777777" w:rsidR="00E11771" w:rsidRDefault="00E11771" w:rsidP="0048604F">
            <w:pPr>
              <w:pStyle w:val="TAC"/>
              <w:jc w:val="left"/>
              <w:rPr>
                <w:lang w:eastAsia="ko-KR"/>
              </w:rPr>
            </w:pPr>
            <w:bookmarkStart w:id="15" w:name="_MCCTEMPBM_CRPT80180021___4" w:colFirst="0" w:colLast="0"/>
            <w:bookmarkEnd w:id="14"/>
            <w:r>
              <w:rPr>
                <w:lang w:eastAsia="ko-KR"/>
              </w:rPr>
              <w:t>PDU session pair ID</w:t>
            </w:r>
          </w:p>
        </w:tc>
        <w:tc>
          <w:tcPr>
            <w:tcW w:w="3506" w:type="dxa"/>
            <w:shd w:val="clear" w:color="auto" w:fill="DEEAF6"/>
          </w:tcPr>
          <w:p w14:paraId="484EF9FC" w14:textId="77777777" w:rsidR="00E11771" w:rsidRDefault="00E11771" w:rsidP="0048604F">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4206" w:type="dxa"/>
            <w:shd w:val="clear" w:color="auto" w:fill="DEEAF6"/>
          </w:tcPr>
          <w:p w14:paraId="18D924E5" w14:textId="77777777" w:rsidR="00E11771" w:rsidRDefault="00E11771" w:rsidP="0048604F">
            <w:pPr>
              <w:pStyle w:val="TAL"/>
              <w:rPr>
                <w:lang w:eastAsia="zh-CN"/>
              </w:rPr>
            </w:pPr>
            <w:r>
              <w:rPr>
                <w:szCs w:val="18"/>
              </w:rPr>
              <w:t>Ignored in EPS</w:t>
            </w:r>
          </w:p>
        </w:tc>
      </w:tr>
      <w:tr w:rsidR="00E11771" w:rsidRPr="005F7EB0" w14:paraId="44C73C8C" w14:textId="77777777" w:rsidTr="0048604F">
        <w:trPr>
          <w:jc w:val="center"/>
        </w:trPr>
        <w:tc>
          <w:tcPr>
            <w:tcW w:w="1696" w:type="dxa"/>
            <w:shd w:val="clear" w:color="auto" w:fill="DEEAF6"/>
          </w:tcPr>
          <w:p w14:paraId="27A43E9A" w14:textId="77777777" w:rsidR="00E11771" w:rsidRDefault="00E11771" w:rsidP="0048604F">
            <w:pPr>
              <w:pStyle w:val="TAC"/>
              <w:jc w:val="left"/>
              <w:rPr>
                <w:lang w:eastAsia="ko-KR"/>
              </w:rPr>
            </w:pPr>
            <w:bookmarkStart w:id="16" w:name="_MCCTEMPBM_CRPT80180022___4" w:colFirst="0" w:colLast="0"/>
            <w:bookmarkEnd w:id="15"/>
            <w:r>
              <w:rPr>
                <w:lang w:eastAsia="ko-KR"/>
              </w:rPr>
              <w:t>RSN</w:t>
            </w:r>
          </w:p>
        </w:tc>
        <w:tc>
          <w:tcPr>
            <w:tcW w:w="3506" w:type="dxa"/>
            <w:shd w:val="clear" w:color="auto" w:fill="DEEAF6"/>
          </w:tcPr>
          <w:p w14:paraId="6302519D" w14:textId="77777777" w:rsidR="00E11771" w:rsidRDefault="00E11771" w:rsidP="0048604F">
            <w:pPr>
              <w:pStyle w:val="TAC"/>
              <w:jc w:val="left"/>
            </w:pPr>
            <w:r w:rsidRPr="00E46AEE">
              <w:rPr>
                <w:lang w:eastAsia="zh-CN"/>
              </w:rPr>
              <w:t>One single value of</w:t>
            </w:r>
            <w:r>
              <w:t xml:space="preserve"> RSN for redundant PDU session establishment.</w:t>
            </w:r>
          </w:p>
        </w:tc>
        <w:tc>
          <w:tcPr>
            <w:tcW w:w="4206" w:type="dxa"/>
            <w:shd w:val="clear" w:color="auto" w:fill="DEEAF6"/>
          </w:tcPr>
          <w:p w14:paraId="6B01F2A9" w14:textId="77777777" w:rsidR="00E11771" w:rsidRDefault="00E11771" w:rsidP="0048604F">
            <w:pPr>
              <w:pStyle w:val="TAL"/>
              <w:rPr>
                <w:lang w:eastAsia="zh-CN"/>
              </w:rPr>
            </w:pPr>
            <w:r>
              <w:rPr>
                <w:szCs w:val="18"/>
              </w:rPr>
              <w:t>Ignored in EPS</w:t>
            </w:r>
          </w:p>
        </w:tc>
      </w:tr>
      <w:bookmarkEnd w:id="16"/>
    </w:tbl>
    <w:p w14:paraId="6EE6B0A4" w14:textId="77777777" w:rsidR="00E11771" w:rsidRDefault="00E11771" w:rsidP="00E11771"/>
    <w:p w14:paraId="75B37361" w14:textId="395ECF93" w:rsidR="00E11771" w:rsidRDefault="00E11771" w:rsidP="00E11771">
      <w:pPr>
        <w:rPr>
          <w:lang w:eastAsia="zh-CN"/>
        </w:rPr>
      </w:pPr>
      <w:r>
        <w:t>For c</w:t>
      </w:r>
      <w:r w:rsidRPr="00DF1D03">
        <w:t>ertain features like edge computing, "Time Window" and "Location Criteria" are spatial and temporal criteria which could be used to determine the validity of URSP rules.</w:t>
      </w:r>
      <w:r>
        <w:t xml:space="preserve"> But since these are currently marked as </w:t>
      </w:r>
      <w:r>
        <w:rPr>
          <w:lang w:eastAsia="zh-CN"/>
        </w:rPr>
        <w:t>"</w:t>
      </w:r>
      <w:r>
        <w:rPr>
          <w:rFonts w:hint="eastAsia"/>
          <w:lang w:eastAsia="zh-CN"/>
        </w:rPr>
        <w:t>Not applicable in EPS</w:t>
      </w:r>
      <w:r>
        <w:rPr>
          <w:lang w:eastAsia="zh-CN"/>
        </w:rPr>
        <w:t>", the UE will ignore this RSD to route an application traffic in the EPS and will have to consider another RSD of lower precedence.</w:t>
      </w:r>
    </w:p>
    <w:p w14:paraId="005E3A6A" w14:textId="77777777" w:rsidR="00E11771" w:rsidRDefault="00E11771" w:rsidP="00E11771">
      <w:r>
        <w:t xml:space="preserve">Solution #17 proposes to generalize this mechanism, allowing the operator to easily configure what holds for each parameter of an RSD while the UE is in EPS. </w:t>
      </w:r>
    </w:p>
    <w:p w14:paraId="6334768F" w14:textId="49466E5B" w:rsidR="00E11771" w:rsidRPr="004C0CB9" w:rsidRDefault="00E11771" w:rsidP="00E11771">
      <w:pPr>
        <w:rPr>
          <w:b/>
          <w:bCs/>
          <w:u w:val="single"/>
        </w:rPr>
      </w:pPr>
      <w:r w:rsidRPr="004C0CB9">
        <w:rPr>
          <w:b/>
          <w:bCs/>
          <w:u w:val="single"/>
        </w:rPr>
        <w:t xml:space="preserve">Observation </w:t>
      </w:r>
      <w:r>
        <w:rPr>
          <w:b/>
          <w:bCs/>
          <w:u w:val="single"/>
        </w:rPr>
        <w:t>2</w:t>
      </w:r>
      <w:r w:rsidRPr="004C0CB9">
        <w:rPr>
          <w:b/>
          <w:bCs/>
          <w:u w:val="single"/>
        </w:rPr>
        <w:t xml:space="preserve">: </w:t>
      </w:r>
    </w:p>
    <w:p w14:paraId="6EB5349F" w14:textId="77777777" w:rsidR="00E11771" w:rsidRDefault="00E11771" w:rsidP="00E11771">
      <w:pPr>
        <w:rPr>
          <w:b/>
          <w:bCs/>
        </w:rPr>
      </w:pPr>
      <w:r>
        <w:rPr>
          <w:b/>
          <w:bCs/>
        </w:rPr>
        <w:t xml:space="preserve">The operator cannot enforce certain parameters, like temporal and spatial validity conditions for application traffic, while the UE is in EPS. Also, in this case the </w:t>
      </w:r>
      <w:r w:rsidRPr="00342545">
        <w:rPr>
          <w:b/>
          <w:bCs/>
        </w:rPr>
        <w:t xml:space="preserve">network operator </w:t>
      </w:r>
      <w:r>
        <w:rPr>
          <w:b/>
          <w:bCs/>
        </w:rPr>
        <w:t>will have</w:t>
      </w:r>
      <w:r w:rsidRPr="00342545">
        <w:rPr>
          <w:b/>
          <w:bCs/>
        </w:rPr>
        <w:t xml:space="preserve"> to design and provision </w:t>
      </w:r>
      <w:r>
        <w:rPr>
          <w:b/>
          <w:bCs/>
        </w:rPr>
        <w:t xml:space="preserve">extra </w:t>
      </w:r>
      <w:r w:rsidRPr="00342545">
        <w:rPr>
          <w:b/>
          <w:bCs/>
        </w:rPr>
        <w:t>EPS-specific RSDs</w:t>
      </w:r>
      <w:r>
        <w:rPr>
          <w:b/>
          <w:bCs/>
        </w:rPr>
        <w:t>, as the validity conditions cannot be applied in EPS</w:t>
      </w:r>
      <w:r w:rsidRPr="00342545">
        <w:rPr>
          <w:b/>
          <w:bCs/>
        </w:rPr>
        <w:t>.</w:t>
      </w:r>
    </w:p>
    <w:p w14:paraId="38B0AE73" w14:textId="77777777" w:rsidR="00E11771" w:rsidRDefault="00E11771" w:rsidP="00E11771">
      <w:pPr>
        <w:rPr>
          <w:b/>
          <w:bCs/>
        </w:rPr>
      </w:pPr>
      <w:r w:rsidRPr="004C0CB9">
        <w:rPr>
          <w:b/>
          <w:bCs/>
        </w:rPr>
        <w:t xml:space="preserve">Solution #17 in the TR 23.700-85 addresses the above issue by introducing a new "EPS applicability" parameter in the RSD. This parameter indicates how the UE shall handle the RSD component in the EPS, e.g. whether to ignore </w:t>
      </w:r>
      <w:r>
        <w:rPr>
          <w:b/>
          <w:bCs/>
        </w:rPr>
        <w:t xml:space="preserve">RSD </w:t>
      </w:r>
      <w:r w:rsidRPr="004C0CB9">
        <w:rPr>
          <w:b/>
          <w:bCs/>
        </w:rPr>
        <w:t xml:space="preserve">component and use the remaining RSD components to route the traffic or </w:t>
      </w:r>
      <w:r>
        <w:rPr>
          <w:b/>
          <w:bCs/>
        </w:rPr>
        <w:t>whether to apply the conditions in the RSD component in EPS also</w:t>
      </w:r>
      <w:r w:rsidRPr="004C0CB9">
        <w:rPr>
          <w:b/>
          <w:bCs/>
        </w:rPr>
        <w:t>.</w:t>
      </w:r>
    </w:p>
    <w:p w14:paraId="6D2140D3" w14:textId="77777777" w:rsidR="00E11771" w:rsidRDefault="00E11771" w:rsidP="00E11771">
      <w:pPr>
        <w:rPr>
          <w:b/>
          <w:bCs/>
          <w:u w:val="single"/>
        </w:rPr>
      </w:pPr>
      <w:r>
        <w:lastRenderedPageBreak/>
        <w:t xml:space="preserve">The proposed solution is backwards-compatible and always reduces the necessary signalling, since whenever a single applicability indication is used, a whole URSP rule (or at least an extra RSD) is saved (i.e., the EPS-specific version of the rule) </w:t>
      </w:r>
    </w:p>
    <w:p w14:paraId="2FC0D0B2" w14:textId="77777777" w:rsidR="00E11771" w:rsidRPr="00B11D03" w:rsidRDefault="00E11771" w:rsidP="00E11771">
      <w:pPr>
        <w:rPr>
          <w:b/>
          <w:bCs/>
          <w:u w:val="single"/>
        </w:rPr>
      </w:pPr>
      <w:r w:rsidRPr="004C0CB9">
        <w:rPr>
          <w:b/>
          <w:bCs/>
          <w:u w:val="single"/>
        </w:rPr>
        <w:t xml:space="preserve">Observation </w:t>
      </w:r>
      <w:r>
        <w:rPr>
          <w:b/>
          <w:bCs/>
          <w:u w:val="single"/>
        </w:rPr>
        <w:t>3</w:t>
      </w:r>
      <w:r w:rsidRPr="004C0CB9">
        <w:rPr>
          <w:b/>
          <w:bCs/>
          <w:u w:val="single"/>
        </w:rPr>
        <w:t xml:space="preserve">: </w:t>
      </w:r>
    </w:p>
    <w:p w14:paraId="131301D3" w14:textId="77777777" w:rsidR="00E11771" w:rsidRDefault="00E11771" w:rsidP="00E11771">
      <w:pPr>
        <w:rPr>
          <w:b/>
          <w:bCs/>
        </w:rPr>
      </w:pPr>
      <w:r>
        <w:rPr>
          <w:b/>
          <w:bCs/>
        </w:rPr>
        <w:t xml:space="preserve">Backwards compatibility is ensured by design. The lack of the indication means that the handling should be as per </w:t>
      </w:r>
      <w:r w:rsidRPr="007B5A14">
        <w:rPr>
          <w:b/>
          <w:bCs/>
        </w:rPr>
        <w:t>Table 4.4.2.2 of TS 24.526</w:t>
      </w:r>
      <w:r>
        <w:rPr>
          <w:b/>
          <w:bCs/>
        </w:rPr>
        <w:t>.</w:t>
      </w:r>
    </w:p>
    <w:p w14:paraId="5B39C83A" w14:textId="77777777" w:rsidR="00E11771" w:rsidRPr="00B11D03" w:rsidRDefault="00E11771" w:rsidP="00E11771">
      <w:r w:rsidRPr="00B11D03">
        <w:t>The interested reader can check a candidate stage-3 implementation proposal of the solution which was discussed as part of Rel-17 in CT1 and though no technical issue was identified, it was postponed and proposed to be handled as part in eUEPO in rel.18.</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919"/>
        <w:gridCol w:w="3326"/>
        <w:gridCol w:w="2274"/>
        <w:gridCol w:w="1406"/>
        <w:gridCol w:w="1307"/>
      </w:tblGrid>
      <w:tr w:rsidR="00E11771" w:rsidRPr="00475E2A" w14:paraId="35BA035A" w14:textId="77777777" w:rsidTr="0048604F">
        <w:trPr>
          <w:trHeight w:val="912"/>
        </w:trPr>
        <w:tc>
          <w:tcPr>
            <w:tcW w:w="1188" w:type="dxa"/>
            <w:shd w:val="clear" w:color="000000" w:fill="FFFFFF"/>
            <w:vAlign w:val="center"/>
            <w:hideMark/>
          </w:tcPr>
          <w:p w14:paraId="52C34B56" w14:textId="77777777" w:rsidR="00E11771" w:rsidRPr="00475E2A" w:rsidRDefault="00ED24FC"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3" w:tgtFrame="_blank" w:history="1">
              <w:r w:rsidR="00E11771" w:rsidRPr="00475E2A">
                <w:rPr>
                  <w:rFonts w:ascii="Calibri" w:hAnsi="Calibri" w:cs="Calibri"/>
                  <w:color w:val="0563C1"/>
                  <w:sz w:val="22"/>
                  <w:szCs w:val="22"/>
                  <w:u w:val="single"/>
                  <w:lang w:eastAsia="en-US"/>
                </w:rPr>
                <w:t>C1-220513</w:t>
              </w:r>
            </w:hyperlink>
          </w:p>
        </w:tc>
        <w:tc>
          <w:tcPr>
            <w:tcW w:w="919" w:type="dxa"/>
            <w:shd w:val="clear" w:color="000000" w:fill="FFFFFF"/>
            <w:vAlign w:val="center"/>
            <w:hideMark/>
          </w:tcPr>
          <w:p w14:paraId="292DFC28"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642F632B"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eIMS5G2: Network-indicated applicability of URSP parameters (S-NSSAI) in EPS</w:t>
            </w:r>
          </w:p>
        </w:tc>
        <w:tc>
          <w:tcPr>
            <w:tcW w:w="2274" w:type="dxa"/>
            <w:shd w:val="clear" w:color="000000" w:fill="FFFFFF"/>
            <w:vAlign w:val="center"/>
            <w:hideMark/>
          </w:tcPr>
          <w:p w14:paraId="08FC6442"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559EE036"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24.501 CR3958</w:t>
            </w:r>
          </w:p>
        </w:tc>
        <w:tc>
          <w:tcPr>
            <w:tcW w:w="1307" w:type="dxa"/>
            <w:shd w:val="clear" w:color="000000" w:fill="FFFFFF"/>
            <w:noWrap/>
            <w:vAlign w:val="bottom"/>
            <w:hideMark/>
          </w:tcPr>
          <w:p w14:paraId="4B0C6636"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CT1#133-bis-e</w:t>
            </w:r>
          </w:p>
        </w:tc>
      </w:tr>
      <w:tr w:rsidR="00E11771" w:rsidRPr="00475E2A" w14:paraId="5EB65D01" w14:textId="77777777" w:rsidTr="0048604F">
        <w:trPr>
          <w:trHeight w:val="456"/>
        </w:trPr>
        <w:tc>
          <w:tcPr>
            <w:tcW w:w="1188" w:type="dxa"/>
            <w:shd w:val="clear" w:color="000000" w:fill="FFFFFF"/>
            <w:vAlign w:val="center"/>
            <w:hideMark/>
          </w:tcPr>
          <w:p w14:paraId="3C1F7674" w14:textId="77777777" w:rsidR="00E11771" w:rsidRPr="00475E2A" w:rsidRDefault="00ED24FC"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4" w:tgtFrame="_blank" w:history="1">
              <w:r w:rsidR="00E11771" w:rsidRPr="00475E2A">
                <w:rPr>
                  <w:rFonts w:ascii="Calibri" w:hAnsi="Calibri" w:cs="Calibri"/>
                  <w:color w:val="0563C1"/>
                  <w:sz w:val="22"/>
                  <w:szCs w:val="22"/>
                  <w:u w:val="single"/>
                  <w:lang w:eastAsia="en-US"/>
                </w:rPr>
                <w:t>C1-220512</w:t>
              </w:r>
            </w:hyperlink>
          </w:p>
        </w:tc>
        <w:tc>
          <w:tcPr>
            <w:tcW w:w="919" w:type="dxa"/>
            <w:shd w:val="clear" w:color="000000" w:fill="FFFFFF"/>
            <w:vAlign w:val="center"/>
            <w:hideMark/>
          </w:tcPr>
          <w:p w14:paraId="1E10030E"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6751EB6D"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eIMS5G2: Network-indicated applicability of URSP parameters (S-NSSAI) in EPS</w:t>
            </w:r>
          </w:p>
        </w:tc>
        <w:tc>
          <w:tcPr>
            <w:tcW w:w="2274" w:type="dxa"/>
            <w:shd w:val="clear" w:color="000000" w:fill="FFFFFF"/>
            <w:vAlign w:val="center"/>
            <w:hideMark/>
          </w:tcPr>
          <w:p w14:paraId="4CC1AF68"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3D72F775"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24.526 CR0135</w:t>
            </w:r>
          </w:p>
        </w:tc>
        <w:tc>
          <w:tcPr>
            <w:tcW w:w="1307" w:type="dxa"/>
            <w:shd w:val="clear" w:color="000000" w:fill="FFFFFF"/>
            <w:noWrap/>
            <w:vAlign w:val="bottom"/>
            <w:hideMark/>
          </w:tcPr>
          <w:p w14:paraId="7E8C12B3"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CT1#133-bis-e</w:t>
            </w:r>
          </w:p>
        </w:tc>
      </w:tr>
      <w:tr w:rsidR="00E11771" w:rsidRPr="00475E2A" w14:paraId="14FC01A1" w14:textId="77777777" w:rsidTr="0048604F">
        <w:trPr>
          <w:trHeight w:val="612"/>
        </w:trPr>
        <w:tc>
          <w:tcPr>
            <w:tcW w:w="1188" w:type="dxa"/>
            <w:shd w:val="clear" w:color="000000" w:fill="FFFFFF"/>
            <w:vAlign w:val="center"/>
            <w:hideMark/>
          </w:tcPr>
          <w:p w14:paraId="151AD27F" w14:textId="77777777" w:rsidR="00E11771" w:rsidRPr="00475E2A" w:rsidRDefault="00ED24FC"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5" w:tgtFrame="_blank" w:history="1">
              <w:r w:rsidR="00E11771" w:rsidRPr="00475E2A">
                <w:rPr>
                  <w:rFonts w:ascii="Calibri" w:hAnsi="Calibri" w:cs="Calibri"/>
                  <w:color w:val="0563C1"/>
                  <w:sz w:val="22"/>
                  <w:szCs w:val="22"/>
                  <w:u w:val="single"/>
                  <w:lang w:eastAsia="en-US"/>
                </w:rPr>
                <w:t>C1-217443</w:t>
              </w:r>
            </w:hyperlink>
          </w:p>
        </w:tc>
        <w:tc>
          <w:tcPr>
            <w:tcW w:w="919" w:type="dxa"/>
            <w:shd w:val="clear" w:color="000000" w:fill="FFFFFF"/>
            <w:vAlign w:val="center"/>
            <w:hideMark/>
          </w:tcPr>
          <w:p w14:paraId="410A1187"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3A4F3525"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Support of Network-indicated applicability of URSP parameters in EPS</w:t>
            </w:r>
          </w:p>
        </w:tc>
        <w:tc>
          <w:tcPr>
            <w:tcW w:w="2274" w:type="dxa"/>
            <w:shd w:val="clear" w:color="000000" w:fill="FFFFFF"/>
            <w:vAlign w:val="center"/>
            <w:hideMark/>
          </w:tcPr>
          <w:p w14:paraId="0BB6A2C3"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788ECFE7"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24.501 CR3828r1</w:t>
            </w:r>
          </w:p>
        </w:tc>
        <w:tc>
          <w:tcPr>
            <w:tcW w:w="1307" w:type="dxa"/>
            <w:shd w:val="clear" w:color="000000" w:fill="FFFFFF"/>
            <w:noWrap/>
            <w:vAlign w:val="bottom"/>
            <w:hideMark/>
          </w:tcPr>
          <w:p w14:paraId="19CAD28C"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CT1#133-e</w:t>
            </w:r>
          </w:p>
        </w:tc>
      </w:tr>
      <w:tr w:rsidR="00E11771" w:rsidRPr="00475E2A" w14:paraId="20D5D8ED" w14:textId="77777777" w:rsidTr="0048604F">
        <w:trPr>
          <w:trHeight w:val="612"/>
        </w:trPr>
        <w:tc>
          <w:tcPr>
            <w:tcW w:w="1188" w:type="dxa"/>
            <w:shd w:val="clear" w:color="000000" w:fill="FFFFFF"/>
            <w:vAlign w:val="center"/>
            <w:hideMark/>
          </w:tcPr>
          <w:p w14:paraId="22D73CE1" w14:textId="77777777" w:rsidR="00E11771" w:rsidRPr="00475E2A" w:rsidRDefault="00ED24FC"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6" w:tgtFrame="_blank" w:history="1">
              <w:r w:rsidR="00E11771" w:rsidRPr="00475E2A">
                <w:rPr>
                  <w:rFonts w:ascii="Calibri" w:hAnsi="Calibri" w:cs="Calibri"/>
                  <w:color w:val="0563C1"/>
                  <w:sz w:val="22"/>
                  <w:szCs w:val="22"/>
                  <w:u w:val="single"/>
                  <w:lang w:eastAsia="en-US"/>
                </w:rPr>
                <w:t>C1-217442</w:t>
              </w:r>
            </w:hyperlink>
          </w:p>
        </w:tc>
        <w:tc>
          <w:tcPr>
            <w:tcW w:w="919" w:type="dxa"/>
            <w:shd w:val="clear" w:color="000000" w:fill="FFFFFF"/>
            <w:vAlign w:val="center"/>
            <w:hideMark/>
          </w:tcPr>
          <w:p w14:paraId="364750D7"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68F51E6C"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Support of Network-indicated applicability of URSP parameters in EPS</w:t>
            </w:r>
          </w:p>
        </w:tc>
        <w:tc>
          <w:tcPr>
            <w:tcW w:w="2274" w:type="dxa"/>
            <w:shd w:val="clear" w:color="000000" w:fill="FFFFFF"/>
            <w:vAlign w:val="center"/>
            <w:hideMark/>
          </w:tcPr>
          <w:p w14:paraId="1E9CF8AB"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06FC6D06"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24.526 CR0132r1</w:t>
            </w:r>
          </w:p>
        </w:tc>
        <w:tc>
          <w:tcPr>
            <w:tcW w:w="1307" w:type="dxa"/>
            <w:shd w:val="clear" w:color="000000" w:fill="FFFFFF"/>
            <w:noWrap/>
            <w:vAlign w:val="bottom"/>
            <w:hideMark/>
          </w:tcPr>
          <w:p w14:paraId="1CEF3BCD"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CT1#133-e</w:t>
            </w:r>
          </w:p>
        </w:tc>
      </w:tr>
    </w:tbl>
    <w:p w14:paraId="46EFD171" w14:textId="77777777" w:rsidR="00E11771" w:rsidRPr="00342545" w:rsidRDefault="00E11771" w:rsidP="00E11771">
      <w:pPr>
        <w:rPr>
          <w:b/>
          <w:bCs/>
        </w:rPr>
      </w:pPr>
    </w:p>
    <w:p w14:paraId="7942B19E" w14:textId="77777777" w:rsidR="00E11771" w:rsidRPr="008405C9" w:rsidRDefault="00E11771" w:rsidP="00E11771">
      <w:pPr>
        <w:rPr>
          <w:b/>
          <w:bCs/>
          <w:u w:val="single"/>
        </w:rPr>
      </w:pPr>
      <w:r w:rsidRPr="008405C9">
        <w:rPr>
          <w:b/>
          <w:bCs/>
          <w:u w:val="single"/>
        </w:rPr>
        <w:t>Proposal:</w:t>
      </w:r>
    </w:p>
    <w:p w14:paraId="0EA4E4E0" w14:textId="77777777" w:rsidR="00E11771" w:rsidRDefault="00E11771" w:rsidP="00E11771">
      <w:r w:rsidRPr="008405C9">
        <w:rPr>
          <w:b/>
          <w:bCs/>
        </w:rPr>
        <w:t>It is proposed to use Solution #17 as the baseline for normative work to solve the issues and gaps identified in the existing URSP mapping mechanism</w:t>
      </w:r>
      <w:r>
        <w:rPr>
          <w:b/>
          <w:bCs/>
        </w:rPr>
        <w:t xml:space="preserve"> and thereby addressing the below aspect of the KI#3 in TR 23.700-85:</w:t>
      </w:r>
    </w:p>
    <w:p w14:paraId="66ED1D32" w14:textId="77777777" w:rsidR="00E11771" w:rsidRDefault="00E11771" w:rsidP="00E11771">
      <w:pPr>
        <w:pStyle w:val="B1"/>
      </w:pPr>
      <w:r>
        <w:t>-</w:t>
      </w:r>
      <w:r>
        <w:tab/>
        <w:t>Identify the use cases and scenarios where the UE may need URSP that is consistent across 5GC and EPC.</w:t>
      </w:r>
    </w:p>
    <w:p w14:paraId="18DD5920" w14:textId="77777777" w:rsidR="0053306D" w:rsidRPr="00DF1D03" w:rsidRDefault="0053306D" w:rsidP="0053306D">
      <w:pPr>
        <w:pStyle w:val="B1"/>
      </w:pPr>
      <w:r w:rsidRPr="00DF1D03">
        <w:t>-</w:t>
      </w:r>
      <w:r w:rsidRPr="00DF1D03">
        <w:tab/>
        <w:t>Study whether there are any issues and gaps in the existing URSP mapping mechanism described in clause 5.17.1.2 of TS</w:t>
      </w:r>
      <w:r>
        <w:t> </w:t>
      </w:r>
      <w:r w:rsidRPr="00DF1D03">
        <w:t>23.501</w:t>
      </w:r>
      <w:r>
        <w:t> </w:t>
      </w:r>
      <w:r w:rsidRPr="00DF1D03">
        <w:t>[2], if so, identify them and propose solutions.</w:t>
      </w:r>
    </w:p>
    <w:p w14:paraId="79EFFFB1" w14:textId="77777777" w:rsidR="00E11771" w:rsidRDefault="00E11771" w:rsidP="00E11771">
      <w:pPr>
        <w:rPr>
          <w:b/>
          <w:bCs/>
        </w:rPr>
      </w:pPr>
      <w:r w:rsidRPr="008405C9">
        <w:rPr>
          <w:b/>
          <w:bCs/>
        </w:rPr>
        <w:t xml:space="preserve">It is proposed </w:t>
      </w:r>
      <w:r>
        <w:rPr>
          <w:b/>
          <w:bCs/>
        </w:rPr>
        <w:t>conclude the below:</w:t>
      </w:r>
    </w:p>
    <w:p w14:paraId="0731339F" w14:textId="77777777" w:rsidR="00E11771" w:rsidRDefault="00E11771" w:rsidP="00E11771">
      <w:pPr>
        <w:pStyle w:val="B1"/>
        <w:rPr>
          <w:lang w:eastAsia="zh-CN"/>
        </w:rPr>
      </w:pPr>
      <w:r>
        <w:rPr>
          <w:lang w:eastAsia="zh-CN"/>
        </w:rPr>
        <w:t>-</w:t>
      </w:r>
      <w:r>
        <w:rPr>
          <w:lang w:eastAsia="zh-CN"/>
        </w:rPr>
        <w:tab/>
        <w:t>The RSD in URSP rules is enhanced to contain "</w:t>
      </w:r>
      <w:r w:rsidRPr="00DF1D03">
        <w:rPr>
          <w:rFonts w:eastAsia="SimSun"/>
        </w:rPr>
        <w:t>EPS applicability</w:t>
      </w:r>
      <w:r>
        <w:rPr>
          <w:lang w:eastAsia="zh-CN"/>
        </w:rPr>
        <w:t>" parameter within an RSD component as described in Sol#17. A UE that supports this additional parameter for RSD component shall include an indication for support of the feature during registration.</w:t>
      </w:r>
    </w:p>
    <w:p w14:paraId="05961A3B" w14:textId="77777777" w:rsidR="00E11771" w:rsidRDefault="00E11771" w:rsidP="00E11771">
      <w:pPr>
        <w:pStyle w:val="B1"/>
      </w:pPr>
      <w:r>
        <w:rPr>
          <w:lang w:eastAsia="zh-CN"/>
        </w:rPr>
        <w:t>-</w:t>
      </w:r>
      <w:r>
        <w:rPr>
          <w:lang w:eastAsia="zh-CN"/>
        </w:rPr>
        <w:tab/>
        <w:t xml:space="preserve">If the UE has indicated support for "EPS applicability" parameter in RSD component, the PCF may generate </w:t>
      </w:r>
      <w:r w:rsidRPr="00DF1D03">
        <w:t xml:space="preserve">URSP rules including the </w:t>
      </w:r>
      <w:r>
        <w:rPr>
          <w:lang w:eastAsia="zh-CN"/>
        </w:rPr>
        <w:t>"</w:t>
      </w:r>
      <w:r w:rsidRPr="00DF1D03">
        <w:rPr>
          <w:rFonts w:eastAsia="SimSun"/>
        </w:rPr>
        <w:t>EPS applicability</w:t>
      </w:r>
      <w:r>
        <w:rPr>
          <w:lang w:eastAsia="zh-CN"/>
        </w:rPr>
        <w:t xml:space="preserve">" for one or more RSD </w:t>
      </w:r>
      <w:r>
        <w:t>components.</w:t>
      </w:r>
    </w:p>
    <w:p w14:paraId="15F74062" w14:textId="5448D36D" w:rsidR="00041564" w:rsidRDefault="00E11771" w:rsidP="00E11771">
      <w:pPr>
        <w:pStyle w:val="B1"/>
      </w:pPr>
      <w:r>
        <w:t xml:space="preserve">- </w:t>
      </w:r>
      <w:r>
        <w:tab/>
        <w:t>The "EPS applicability" parameter in an RSD component may indicate whether the UE shall ignore the parameter and use the rest of the parameters in the RSD when in EPS or whether the UE shall apply the parameter also in EPS. Absence of "EPS applicability" parameter in an RSD would mean the UE behaves as per R17 specification, which ensures backward compatibility.</w:t>
      </w:r>
    </w:p>
    <w:p w14:paraId="30E59ADC" w14:textId="65CBF560" w:rsidR="0073440A" w:rsidRDefault="00E80FBF" w:rsidP="0073440A">
      <w:pPr>
        <w:pStyle w:val="Heading1"/>
      </w:pPr>
      <w:r>
        <w:t>2</w:t>
      </w:r>
      <w:r w:rsidR="0073440A">
        <w:t xml:space="preserve"> Proposal</w:t>
      </w:r>
    </w:p>
    <w:p w14:paraId="7372AFC1" w14:textId="5F734ED2" w:rsidR="00B45034" w:rsidRDefault="000C06A7" w:rsidP="00420457">
      <w:bookmarkStart w:id="17" w:name="_Hlk513714389"/>
      <w:r w:rsidRPr="00B45034">
        <w:t xml:space="preserve">It is proposed to </w:t>
      </w:r>
      <w:r w:rsidR="00974A70" w:rsidRPr="00B45034">
        <w:t xml:space="preserve">update </w:t>
      </w:r>
      <w:r w:rsidR="00B45034">
        <w:t xml:space="preserve">23.700-85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AD62518" w14:textId="77777777" w:rsidR="00613047" w:rsidRPr="00481E98" w:rsidRDefault="00613047" w:rsidP="00613047">
      <w:pPr>
        <w:pStyle w:val="Heading2"/>
      </w:pPr>
      <w:bookmarkStart w:id="18" w:name="_Toc117147161"/>
      <w:bookmarkStart w:id="19" w:name="_Toc113453619"/>
      <w:bookmarkEnd w:id="17"/>
      <w:r w:rsidRPr="00481E98">
        <w:t>8.3</w:t>
      </w:r>
      <w:r w:rsidRPr="00481E98">
        <w:tab/>
        <w:t>Conclusion on KI#3:</w:t>
      </w:r>
      <w:bookmarkEnd w:id="18"/>
    </w:p>
    <w:p w14:paraId="3459F265" w14:textId="77777777" w:rsidR="00613047" w:rsidRDefault="00613047" w:rsidP="00613047">
      <w:pPr>
        <w:pStyle w:val="B1"/>
        <w:rPr>
          <w:lang w:eastAsia="zh-CN"/>
        </w:rPr>
      </w:pPr>
      <w:r>
        <w:rPr>
          <w:lang w:eastAsia="zh-CN"/>
        </w:rPr>
        <w:t>-</w:t>
      </w:r>
      <w:r>
        <w:rPr>
          <w:lang w:eastAsia="zh-CN"/>
        </w:rPr>
        <w:tab/>
        <w:t>The ePCO based URSP delivery to UE in EPS is selected as baseline mechanism for normative work.</w:t>
      </w:r>
    </w:p>
    <w:p w14:paraId="79B4DD16" w14:textId="77777777" w:rsidR="00613047" w:rsidRDefault="00613047" w:rsidP="00613047">
      <w:pPr>
        <w:pStyle w:val="B1"/>
        <w:rPr>
          <w:lang w:eastAsia="zh-CN"/>
        </w:rPr>
      </w:pPr>
      <w:r>
        <w:rPr>
          <w:lang w:eastAsia="zh-CN"/>
        </w:rPr>
        <w:t>-</w:t>
      </w:r>
      <w:r>
        <w:rPr>
          <w:lang w:eastAsia="zh-CN"/>
        </w:rPr>
        <w:tab/>
        <w:t>In order to avoid unnecessary signalling overload for the purpose of delivery URSP to pre-Rel-18 UEs in EPS, the UE needs to indicate the URSP Provisioning Support Indication in EPS in the UE Policy Container to UE-PCF in 5GS.</w:t>
      </w:r>
    </w:p>
    <w:p w14:paraId="2A929160" w14:textId="77777777" w:rsidR="00613047" w:rsidRDefault="00613047" w:rsidP="00613047">
      <w:pPr>
        <w:pStyle w:val="B1"/>
        <w:rPr>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53DFD76E" w14:textId="77777777" w:rsidR="00613047" w:rsidRDefault="00613047" w:rsidP="00613047">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4D5882B5" w14:textId="77777777" w:rsidR="00613047" w:rsidRDefault="00613047" w:rsidP="00613047">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579B3B3C" w14:textId="77777777" w:rsidR="00613047" w:rsidRDefault="00613047" w:rsidP="00613047">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793C52B2" w14:textId="77777777" w:rsidR="00613047" w:rsidRDefault="00613047" w:rsidP="00613047">
      <w:pPr>
        <w:pStyle w:val="B1"/>
        <w:rPr>
          <w:lang w:eastAsia="zh-CN"/>
        </w:rPr>
      </w:pPr>
      <w:r>
        <w:rPr>
          <w:lang w:eastAsia="zh-CN"/>
        </w:rPr>
        <w:t>-</w:t>
      </w:r>
      <w:r>
        <w:rPr>
          <w:lang w:eastAsia="zh-CN"/>
        </w:rPr>
        <w:tab/>
        <w:t>When the UE does Initial Attach to EPC, in the default PDN connection is requested to established, the UE includes the UE Policy Container ePCO in PDN Connectivity Request encapsulated in Attach Request; otherwise, the UE will include the UE Policy Container ePCO in the PDN Connectivity Request during the first request for PDN connectivity as described (i.e. as described in Sol#16). The PDN Connection used by UE and SMF/PGW-C to convey UE Policy Container ePCO shall be kept when the UE is in the CONNECTED mode.</w:t>
      </w:r>
    </w:p>
    <w:p w14:paraId="1A3D7811" w14:textId="7BC97ECE" w:rsidR="00613047" w:rsidRDefault="00613047" w:rsidP="00613047">
      <w:pPr>
        <w:pStyle w:val="B1"/>
        <w:rPr>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4333F253" w14:textId="77777777" w:rsidR="00613047" w:rsidRDefault="00613047" w:rsidP="00613047">
      <w:pPr>
        <w:pStyle w:val="EditorsNote"/>
        <w:rPr>
          <w:lang w:eastAsia="zh-CN"/>
        </w:rPr>
      </w:pPr>
      <w:r>
        <w:rPr>
          <w:lang w:eastAsia="zh-CN"/>
        </w:rPr>
        <w:t>Editor's note:</w:t>
      </w:r>
      <w:r>
        <w:rPr>
          <w:lang w:eastAsia="zh-CN"/>
        </w:rPr>
        <w:tab/>
        <w:t>It is FFS how to handle the EPS mobility for a UE that is dual registered (i.e. with a registration in 5GS via N3IWF and attached to EPC/E-UTRAN) and thus whether UE policy association can be maintained in both EPS and 5GS or only in 5GS or EPS.</w:t>
      </w:r>
    </w:p>
    <w:p w14:paraId="3AE4454D" w14:textId="2D80FAFE" w:rsidR="00613047" w:rsidDel="00613047" w:rsidRDefault="00613047" w:rsidP="00613047">
      <w:pPr>
        <w:pStyle w:val="EditorsNote"/>
        <w:rPr>
          <w:del w:id="20" w:author="Nokia_0301" w:date="2023-01-03T15:56:00Z"/>
          <w:lang w:eastAsia="zh-CN"/>
        </w:rPr>
      </w:pPr>
      <w:del w:id="21" w:author="Nokia_0301" w:date="2023-01-03T15:56:00Z">
        <w:r w:rsidDel="00613047">
          <w:rPr>
            <w:lang w:eastAsia="zh-CN"/>
          </w:rPr>
          <w:delText>Editor's note:</w:delText>
        </w:r>
        <w:r w:rsidDel="00613047">
          <w:rPr>
            <w:lang w:eastAsia="zh-CN"/>
          </w:rPr>
          <w:tab/>
          <w:delText>It is FFS whether URSP mapping in EPS requires any dynamic configuration mechanism (e.g. as proposed in Sol #17) to address the aspects identified in the 2nd bullet of the KI#3 description.</w:delText>
        </w:r>
      </w:del>
    </w:p>
    <w:bookmarkEnd w:id="19"/>
    <w:p w14:paraId="0C0DAE33" w14:textId="77777777" w:rsidR="008573C5" w:rsidRDefault="008573C5" w:rsidP="00CD7914"/>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B31D4" w14:textId="77777777" w:rsidR="00ED24FC" w:rsidRDefault="00ED24FC">
      <w:r>
        <w:separator/>
      </w:r>
    </w:p>
    <w:p w14:paraId="4683439E" w14:textId="77777777" w:rsidR="00ED24FC" w:rsidRDefault="00ED24FC"/>
  </w:endnote>
  <w:endnote w:type="continuationSeparator" w:id="0">
    <w:p w14:paraId="2755CB8A" w14:textId="77777777" w:rsidR="00ED24FC" w:rsidRDefault="00ED24FC">
      <w:r>
        <w:continuationSeparator/>
      </w:r>
    </w:p>
    <w:p w14:paraId="216E31FE" w14:textId="77777777" w:rsidR="00ED24FC" w:rsidRDefault="00ED2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AD742" w14:textId="77777777" w:rsidR="00ED24FC" w:rsidRDefault="00ED24FC">
      <w:r>
        <w:separator/>
      </w:r>
    </w:p>
    <w:p w14:paraId="7890AE1A" w14:textId="77777777" w:rsidR="00ED24FC" w:rsidRDefault="00ED24FC"/>
  </w:footnote>
  <w:footnote w:type="continuationSeparator" w:id="0">
    <w:p w14:paraId="3FC8504B" w14:textId="77777777" w:rsidR="00ED24FC" w:rsidRDefault="00ED24FC">
      <w:r>
        <w:continuationSeparator/>
      </w:r>
    </w:p>
    <w:p w14:paraId="02BD2C1C" w14:textId="77777777" w:rsidR="00ED24FC" w:rsidRDefault="00ED2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345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8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C4C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46C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2CD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2E85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B0D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8DA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81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E52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5443"/>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9DC"/>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C35"/>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1DC0"/>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2FEC"/>
    <w:rsid w:val="00485087"/>
    <w:rsid w:val="004860C1"/>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06D"/>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3047"/>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40D6"/>
    <w:rsid w:val="00825500"/>
    <w:rsid w:val="00826BE2"/>
    <w:rsid w:val="008303D5"/>
    <w:rsid w:val="008318E5"/>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530"/>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EE5"/>
    <w:rsid w:val="00EA5170"/>
    <w:rsid w:val="00EA5A06"/>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4FC"/>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1_mm-cc-sm_ex-CN1/TSGC1_133e-bis/Docs/C1-22051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ct/WG1_mm-cc-sm_ex-CN1/TSGC1_133e/Docs/C1-217442.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ct/WG1_mm-cc-sm_ex-CN1/TSGC1_133e/Docs/C1-21744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ct/WG1_mm-cc-sm_ex-CN1/TSGC1_133e-bis/Docs/C1-220512.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5.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6.xml><?xml version="1.0" encoding="utf-8"?>
<ds:datastoreItem xmlns:ds="http://schemas.openxmlformats.org/officeDocument/2006/customXml" ds:itemID="{7227B2F9-EF0B-4B70-8B83-9096DE89E3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Shan, Chang Hong</cp:lastModifiedBy>
  <cp:revision>3</cp:revision>
  <cp:lastPrinted>2014-09-10T09:04:00Z</cp:lastPrinted>
  <dcterms:created xsi:type="dcterms:W3CDTF">2023-01-17T22:21:00Z</dcterms:created>
  <dcterms:modified xsi:type="dcterms:W3CDTF">2023-01-17T22:22:00Z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